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C2C" w:rsidRDefault="00111C2C" w:rsidP="00111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F701F7">
        <w:rPr>
          <w:b/>
          <w:noProof/>
          <w:sz w:val="24"/>
        </w:rPr>
        <w:t>474</w:t>
      </w:r>
      <w:bookmarkStart w:id="0" w:name="_GoBack"/>
      <w:bookmarkEnd w:id="0"/>
    </w:p>
    <w:p w:rsidR="008C532E" w:rsidRDefault="00266221" w:rsidP="00111C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111C2C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11C2C">
        <w:rPr>
          <w:b/>
          <w:noProof/>
          <w:sz w:val="24"/>
        </w:rPr>
        <w:t>, 19</w:t>
      </w:r>
      <w:r w:rsidR="00111C2C">
        <w:rPr>
          <w:b/>
          <w:noProof/>
          <w:sz w:val="24"/>
          <w:vertAlign w:val="superscript"/>
        </w:rPr>
        <w:t>th</w:t>
      </w:r>
      <w:r w:rsidR="00111C2C">
        <w:rPr>
          <w:b/>
          <w:noProof/>
          <w:sz w:val="24"/>
        </w:rPr>
        <w:t xml:space="preserve"> -28</w:t>
      </w:r>
      <w:r w:rsidR="00111C2C" w:rsidRPr="004D1106">
        <w:rPr>
          <w:b/>
          <w:noProof/>
          <w:sz w:val="24"/>
          <w:vertAlign w:val="superscript"/>
        </w:rPr>
        <w:t>th</w:t>
      </w:r>
      <w:r w:rsidR="00111C2C">
        <w:rPr>
          <w:b/>
          <w:noProof/>
          <w:sz w:val="24"/>
        </w:rPr>
        <w:t xml:space="preserve"> </w:t>
      </w:r>
      <w:r w:rsidR="00111C2C" w:rsidRPr="005E48CD">
        <w:rPr>
          <w:b/>
          <w:noProof/>
          <w:sz w:val="24"/>
        </w:rPr>
        <w:t xml:space="preserve"> February 2020</w:t>
      </w:r>
      <w:r w:rsidR="00111C2C">
        <w:rPr>
          <w:b/>
          <w:noProof/>
          <w:sz w:val="24"/>
        </w:rPr>
        <w:tab/>
      </w:r>
      <w:r w:rsidR="00111C2C">
        <w:rPr>
          <w:b/>
          <w:noProof/>
          <w:sz w:val="24"/>
        </w:rPr>
        <w:tab/>
      </w:r>
      <w:r w:rsidR="00111C2C">
        <w:rPr>
          <w:b/>
          <w:noProof/>
          <w:sz w:val="24"/>
        </w:rPr>
        <w:tab/>
      </w:r>
      <w:r w:rsidR="00111C2C">
        <w:rPr>
          <w:b/>
          <w:noProof/>
          <w:sz w:val="24"/>
        </w:rPr>
        <w:tab/>
      </w:r>
      <w:r w:rsidR="00111C2C">
        <w:rPr>
          <w:b/>
          <w:noProof/>
          <w:sz w:val="24"/>
        </w:rPr>
        <w:tab/>
      </w:r>
      <w:r w:rsidR="00111C2C">
        <w:rPr>
          <w:b/>
          <w:noProof/>
          <w:sz w:val="24"/>
        </w:rPr>
        <w:tab/>
        <w:t xml:space="preserve">                     </w:t>
      </w:r>
      <w:r w:rsidR="00111C2C" w:rsidRPr="00F76B76">
        <w:rPr>
          <w:rFonts w:cs="Arial"/>
          <w:b/>
          <w:bCs/>
        </w:rPr>
        <w:t>(</w:t>
      </w:r>
      <w:r w:rsidR="00111C2C" w:rsidRPr="000508E2">
        <w:rPr>
          <w:rFonts w:cs="Arial"/>
          <w:b/>
          <w:bCs/>
          <w:sz w:val="22"/>
        </w:rPr>
        <w:t>Revision of C3-</w:t>
      </w:r>
      <w:r w:rsidR="00F701F7">
        <w:rPr>
          <w:rFonts w:cs="Arial"/>
          <w:b/>
          <w:bCs/>
          <w:sz w:val="22"/>
        </w:rPr>
        <w:t>201</w:t>
      </w:r>
      <w:r w:rsidR="00F701F7">
        <w:rPr>
          <w:rFonts w:cs="Arial"/>
          <w:b/>
          <w:bCs/>
          <w:sz w:val="22"/>
        </w:rPr>
        <w:t>123</w:t>
      </w:r>
      <w:r w:rsidR="00111C2C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8B68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 w:rsidR="008B6876">
              <w:rPr>
                <w:b/>
                <w:noProof/>
                <w:sz w:val="28"/>
              </w:rPr>
              <w:t>2</w:t>
            </w:r>
            <w:r w:rsidR="005E48C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111C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40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40CD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B6876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Monitoring Support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RelatedWis  \* MERGEFORMAT </w:instrText>
            </w:r>
            <w:r w:rsidR="00E964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agrees that the</w:t>
            </w:r>
            <w:r>
              <w:rPr>
                <w:noProof/>
                <w:lang w:eastAsia="zh-CN"/>
              </w:rPr>
              <w:t xml:space="preserve"> AF can request the QoS Monitoring by invoking the </w:t>
            </w:r>
            <w:proofErr w:type="spellStart"/>
            <w:r w:rsidRPr="00140E21">
              <w:t>Nnef_AFsessionWithQoS</w:t>
            </w:r>
            <w:proofErr w:type="spellEnd"/>
            <w:r>
              <w:t xml:space="preserve"> service operation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Pr="000C3216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29C3" w:rsidRDefault="00A40CD7" w:rsidP="00A40C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 of the </w:t>
            </w:r>
            <w:r>
              <w:rPr>
                <w:noProof/>
                <w:lang w:eastAsia="zh-CN"/>
              </w:rPr>
              <w:t>QoS Monitoring is defined.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feature of QoS monitoring is not supported.</w:t>
            </w:r>
          </w:p>
        </w:tc>
      </w:tr>
      <w:tr w:rsidR="003E29C3">
        <w:tc>
          <w:tcPr>
            <w:tcW w:w="2694" w:type="dxa"/>
            <w:gridSpan w:val="2"/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29C3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A40CD7" w:rsidP="00940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4.4.9, 5.3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E29C3" w:rsidRDefault="003E29C3" w:rsidP="003E2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29C3" w:rsidRDefault="003E29C3" w:rsidP="003E29C3">
            <w:pPr>
              <w:pStyle w:val="CRCoverPage"/>
              <w:spacing w:after="0"/>
              <w:rPr>
                <w:noProof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F75903" w:rsidP="003E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9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9C3" w:rsidRDefault="003E29C3" w:rsidP="003E2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9C3" w:rsidRDefault="003E29C3" w:rsidP="003E2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F46CCE" w:rsidRDefault="00F46CCE" w:rsidP="00F46CCE">
      <w:pPr>
        <w:pStyle w:val="3"/>
        <w:rPr>
          <w:lang w:eastAsia="zh-CN"/>
        </w:rPr>
      </w:pPr>
      <w:bookmarkStart w:id="7" w:name="_Toc20407443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7"/>
    </w:p>
    <w:p w:rsidR="00F46CCE" w:rsidRDefault="00F46CCE" w:rsidP="00F46CCE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and</w:t>
      </w:r>
    </w:p>
    <w:p w:rsidR="00F46CCE" w:rsidRDefault="00F46CCE" w:rsidP="00F46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may interact with BSF by using </w:t>
      </w:r>
      <w:proofErr w:type="spellStart"/>
      <w:r>
        <w:t>Nbsf_Management_Discovery</w:t>
      </w:r>
      <w:proofErr w:type="spellEnd"/>
      <w:r>
        <w:t xml:space="preserve"> service  (as defined in 3GPP TS 29.521 [9]) to retrieve the PCF address; and</w:t>
      </w:r>
    </w:p>
    <w:p w:rsidR="00F46CCE" w:rsidRDefault="00F46CCE" w:rsidP="00F46CCE">
      <w:pPr>
        <w:pStyle w:val="B1"/>
        <w:rPr>
          <w:ins w:id="8" w:author="Huawei" w:date="2019-12-12T16:14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[7].</w:t>
      </w:r>
    </w:p>
    <w:p w:rsidR="0091089B" w:rsidRPr="003E29C3" w:rsidRDefault="0091089B" w:rsidP="00222505">
      <w:pPr>
        <w:pStyle w:val="B1"/>
        <w:rPr>
          <w:ins w:id="9" w:author="Huawei" w:date="2019-12-12T17:05:00Z"/>
          <w:rFonts w:eastAsia="宋体"/>
        </w:rPr>
      </w:pPr>
      <w:ins w:id="10" w:author="Huawei" w:date="2019-12-12T16:14:00Z">
        <w:r>
          <w:t>-</w:t>
        </w:r>
        <w:r>
          <w:tab/>
          <w:t>if the "QoSMonitoring</w:t>
        </w:r>
      </w:ins>
      <w:ins w:id="11" w:author="Huawei" w:date="2019-12-13T11:07:00Z">
        <w:r w:rsidR="003E29C3">
          <w:t>_5G</w:t>
        </w:r>
      </w:ins>
      <w:ins w:id="12" w:author="Huawei" w:date="2019-12-12T16:14:00Z">
        <w:r>
          <w:t xml:space="preserve">" </w:t>
        </w:r>
        <w:r>
          <w:rPr>
            <w:lang w:eastAsia="zh-CN"/>
          </w:rPr>
          <w:t xml:space="preserve">feature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 xml:space="preserve"> 5.3.4 of 3GPP TS 29.122 [4] </w:t>
        </w:r>
        <w:r>
          <w:rPr>
            <w:lang w:eastAsia="zh-CN"/>
          </w:rPr>
          <w:t xml:space="preserve">is supported, </w:t>
        </w:r>
      </w:ins>
      <w:ins w:id="13" w:author="Huawei" w:date="2019-12-13T14:29:00Z">
        <w:r w:rsidR="003371CD">
          <w:rPr>
            <w:lang w:eastAsia="zh-CN"/>
          </w:rPr>
          <w:t xml:space="preserve">in order to support the </w:t>
        </w:r>
        <w:proofErr w:type="spellStart"/>
        <w:r w:rsidR="003371CD">
          <w:rPr>
            <w:lang w:eastAsia="zh-CN"/>
          </w:rPr>
          <w:t>QoS</w:t>
        </w:r>
        <w:proofErr w:type="spellEnd"/>
        <w:r w:rsidR="003371CD">
          <w:rPr>
            <w:lang w:eastAsia="zh-CN"/>
          </w:rPr>
          <w:t xml:space="preserve"> Monitoring,</w:t>
        </w:r>
      </w:ins>
      <w:ins w:id="14" w:author="Huawei5" w:date="2020-02-27T17:23:00Z">
        <w:r w:rsidR="00222505">
          <w:rPr>
            <w:lang w:eastAsia="zh-CN"/>
          </w:rPr>
          <w:t xml:space="preserve"> </w:t>
        </w:r>
      </w:ins>
      <w:ins w:id="15" w:author="Huawei" w:date="2019-12-13T14:30:00Z">
        <w:r w:rsidR="003371CD">
          <w:rPr>
            <w:rFonts w:eastAsia="宋体"/>
          </w:rPr>
          <w:t xml:space="preserve">the AF shall </w:t>
        </w:r>
      </w:ins>
      <w:ins w:id="16" w:author="Huawei" w:date="2019-12-12T17:06:00Z">
        <w:r w:rsidR="00CF2C15" w:rsidRPr="003E29C3">
          <w:rPr>
            <w:rFonts w:eastAsia="宋体"/>
          </w:rPr>
          <w:t>includ</w:t>
        </w:r>
      </w:ins>
      <w:ins w:id="17" w:author="Huawei" w:date="2019-12-13T11:04:00Z">
        <w:r w:rsidR="003E29C3">
          <w:rPr>
            <w:rFonts w:eastAsia="宋体"/>
          </w:rPr>
          <w:t>e</w:t>
        </w:r>
      </w:ins>
      <w:ins w:id="18" w:author="Huawei" w:date="2019-12-12T17:06:00Z">
        <w:r w:rsidR="00CF2C15" w:rsidRPr="003E29C3">
          <w:rPr>
            <w:rFonts w:eastAsia="宋体"/>
          </w:rPr>
          <w:t xml:space="preserve"> </w:t>
        </w:r>
      </w:ins>
      <w:ins w:id="19" w:author="Huawei" w:date="2019-12-12T17:07:00Z">
        <w:r w:rsidR="00CF2C15" w:rsidRPr="003E29C3">
          <w:rPr>
            <w:rFonts w:eastAsia="宋体"/>
          </w:rPr>
          <w:t>"</w:t>
        </w:r>
      </w:ins>
      <w:proofErr w:type="spellStart"/>
      <w:ins w:id="20" w:author="Huawei5" w:date="2020-02-27T17:22:00Z">
        <w:r w:rsidR="00222505">
          <w:rPr>
            <w:rFonts w:hint="eastAsia"/>
            <w:lang w:eastAsia="zh-CN"/>
          </w:rPr>
          <w:t>qosMon</w:t>
        </w:r>
        <w:r w:rsidR="00222505">
          <w:rPr>
            <w:lang w:eastAsia="zh-CN"/>
          </w:rPr>
          <w:t>Info</w:t>
        </w:r>
      </w:ins>
      <w:proofErr w:type="spellEnd"/>
      <w:ins w:id="21" w:author="Huawei" w:date="2019-12-12T17:08:00Z">
        <w:r w:rsidR="00CF2C15" w:rsidRPr="003E29C3">
          <w:rPr>
            <w:rFonts w:eastAsia="宋体"/>
          </w:rPr>
          <w:t>"</w:t>
        </w:r>
      </w:ins>
      <w:ins w:id="22" w:author="Huawei" w:date="2019-12-12T17:09:00Z">
        <w:r w:rsidR="0079126E" w:rsidRPr="003E29C3">
          <w:rPr>
            <w:rFonts w:eastAsia="宋体"/>
          </w:rPr>
          <w:t xml:space="preserve"> attribute. Within </w:t>
        </w:r>
      </w:ins>
      <w:ins w:id="23" w:author="Huawei5" w:date="2020-02-27T17:22:00Z">
        <w:r w:rsidR="00222505">
          <w:rPr>
            <w:rFonts w:eastAsia="宋体"/>
          </w:rPr>
          <w:t xml:space="preserve">the </w:t>
        </w:r>
        <w:proofErr w:type="spellStart"/>
        <w:r w:rsidR="00222505" w:rsidRPr="00FE2F26">
          <w:t>QosMonitoringInformation</w:t>
        </w:r>
      </w:ins>
      <w:proofErr w:type="spellEnd"/>
      <w:ins w:id="24" w:author="Huawei5" w:date="2020-02-27T17:23:00Z">
        <w:r w:rsidR="00222505">
          <w:rPr>
            <w:rFonts w:eastAsia="宋体"/>
          </w:rPr>
          <w:t xml:space="preserve"> data structure</w:t>
        </w:r>
      </w:ins>
      <w:ins w:id="25" w:author="Huawei" w:date="2019-12-12T17:10:00Z">
        <w:r w:rsidR="00CF2C15" w:rsidRPr="003E29C3">
          <w:rPr>
            <w:rFonts w:eastAsia="宋体"/>
          </w:rPr>
          <w:t xml:space="preserve">, the </w:t>
        </w:r>
      </w:ins>
      <w:ins w:id="26" w:author="Huawei5" w:date="2020-02-27T17:29:00Z">
        <w:r w:rsidR="00222505">
          <w:rPr>
            <w:rFonts w:eastAsia="宋体"/>
          </w:rPr>
          <w:t>AF</w:t>
        </w:r>
      </w:ins>
      <w:ins w:id="27" w:author="Huawei" w:date="2019-12-12T17:10:00Z">
        <w:r w:rsidR="00CF2C15" w:rsidRPr="003E29C3">
          <w:rPr>
            <w:rFonts w:eastAsia="宋体"/>
          </w:rPr>
          <w:t xml:space="preserve"> shall </w:t>
        </w:r>
      </w:ins>
      <w:ins w:id="28" w:author="Huawei" w:date="2019-12-12T17:11:00Z">
        <w:r w:rsidR="00CF2C15" w:rsidRPr="003E29C3">
          <w:rPr>
            <w:rFonts w:eastAsia="宋体"/>
          </w:rPr>
          <w:t>include:</w:t>
        </w:r>
      </w:ins>
    </w:p>
    <w:p w:rsidR="00E63E23" w:rsidRPr="003371CD" w:rsidRDefault="003371CD" w:rsidP="003371CD">
      <w:pPr>
        <w:pStyle w:val="B3"/>
        <w:rPr>
          <w:ins w:id="29" w:author="Huawei" w:date="2019-12-12T17:05:00Z"/>
          <w:rFonts w:eastAsia="宋体"/>
        </w:rPr>
      </w:pPr>
      <w:ins w:id="30" w:author="Huawei" w:date="2019-12-13T14:31:00Z">
        <w:r w:rsidRPr="003371CD">
          <w:rPr>
            <w:rFonts w:eastAsia="宋体"/>
          </w:rPr>
          <w:t>-</w:t>
        </w:r>
      </w:ins>
      <w:ins w:id="31" w:author="Huawei" w:date="2019-12-12T17:05:00Z">
        <w:r w:rsidR="00E63E23" w:rsidRPr="003371CD">
          <w:rPr>
            <w:rFonts w:eastAsia="宋体"/>
          </w:rPr>
          <w:tab/>
        </w:r>
      </w:ins>
      <w:proofErr w:type="gramStart"/>
      <w:ins w:id="32" w:author="Huawei5" w:date="2020-02-27T17:24:00Z">
        <w:r w:rsidR="00222505">
          <w:rPr>
            <w:rFonts w:eastAsia="宋体"/>
          </w:rPr>
          <w:t>one</w:t>
        </w:r>
        <w:proofErr w:type="gramEnd"/>
        <w:r w:rsidR="00222505">
          <w:rPr>
            <w:rFonts w:eastAsia="宋体"/>
          </w:rPr>
          <w:t xml:space="preserve"> or more requested </w:t>
        </w:r>
        <w:proofErr w:type="spellStart"/>
        <w:r w:rsidR="00222505">
          <w:rPr>
            <w:rFonts w:eastAsia="宋体"/>
          </w:rPr>
          <w:t>QoS</w:t>
        </w:r>
        <w:proofErr w:type="spellEnd"/>
        <w:r w:rsidR="00222505">
          <w:rPr>
            <w:rFonts w:eastAsia="宋体"/>
          </w:rPr>
          <w:t xml:space="preserve"> Monitoring Parameter(s) </w:t>
        </w:r>
      </w:ins>
      <w:ins w:id="33" w:author="Huawei5" w:date="2020-02-27T17:25:00Z">
        <w:r w:rsidR="00222505">
          <w:rPr>
            <w:rFonts w:eastAsia="宋体"/>
          </w:rPr>
          <w:t xml:space="preserve">within the </w:t>
        </w:r>
      </w:ins>
      <w:ins w:id="34" w:author="Huawei" w:date="2019-12-12T17:05:00Z">
        <w:r w:rsidR="00E63E23" w:rsidRPr="003371CD">
          <w:rPr>
            <w:rFonts w:eastAsia="宋体"/>
          </w:rPr>
          <w:t>"</w:t>
        </w:r>
      </w:ins>
      <w:proofErr w:type="spellStart"/>
      <w:ins w:id="35" w:author="Huawei5" w:date="2020-02-27T17:25:00Z">
        <w:r w:rsidR="00222505">
          <w:rPr>
            <w:rFonts w:eastAsia="宋体"/>
          </w:rPr>
          <w:t>reqQosMonParam</w:t>
        </w:r>
      </w:ins>
      <w:ins w:id="36" w:author="Huawei5" w:date="2020-02-28T11:16:00Z">
        <w:r w:rsidR="0042799C">
          <w:rPr>
            <w:rFonts w:eastAsia="宋体"/>
          </w:rPr>
          <w:t>s</w:t>
        </w:r>
      </w:ins>
      <w:proofErr w:type="spellEnd"/>
      <w:ins w:id="37" w:author="Huawei5" w:date="2020-02-27T17:25:00Z">
        <w:r w:rsidR="00222505">
          <w:rPr>
            <w:rFonts w:eastAsia="宋体"/>
          </w:rPr>
          <w:t>"</w:t>
        </w:r>
      </w:ins>
      <w:ins w:id="38" w:author="Huawei" w:date="2019-12-12T17:05:00Z">
        <w:r w:rsidR="00E63E23" w:rsidRPr="003371CD">
          <w:rPr>
            <w:rFonts w:eastAsia="宋体"/>
          </w:rPr>
          <w:t>; and</w:t>
        </w:r>
      </w:ins>
    </w:p>
    <w:p w:rsidR="00E63E23" w:rsidRPr="003371CD" w:rsidRDefault="003371CD" w:rsidP="003371CD">
      <w:pPr>
        <w:pStyle w:val="B3"/>
        <w:rPr>
          <w:ins w:id="39" w:author="Huawei" w:date="2019-12-12T17:05:00Z"/>
          <w:rFonts w:eastAsia="宋体"/>
        </w:rPr>
      </w:pPr>
      <w:ins w:id="40" w:author="Huawei" w:date="2019-12-13T14:31:00Z">
        <w:r w:rsidRPr="003371CD">
          <w:rPr>
            <w:rFonts w:eastAsia="宋体"/>
          </w:rPr>
          <w:t>-</w:t>
        </w:r>
      </w:ins>
      <w:ins w:id="41" w:author="Huawei" w:date="2019-12-12T17:05:00Z">
        <w:r w:rsidR="00E63E23" w:rsidRPr="003371CD">
          <w:rPr>
            <w:rFonts w:eastAsia="宋体"/>
          </w:rPr>
          <w:tab/>
        </w:r>
      </w:ins>
      <w:proofErr w:type="gramStart"/>
      <w:ins w:id="42" w:author="Huawei5" w:date="2020-02-27T17:25:00Z">
        <w:r w:rsidR="00222505">
          <w:rPr>
            <w:rFonts w:eastAsia="宋体"/>
          </w:rPr>
          <w:t>one</w:t>
        </w:r>
        <w:proofErr w:type="gramEnd"/>
        <w:r w:rsidR="00222505">
          <w:rPr>
            <w:rFonts w:eastAsia="宋体"/>
          </w:rPr>
          <w:t xml:space="preserve"> or more report frequency</w:t>
        </w:r>
      </w:ins>
      <w:ins w:id="43" w:author="Huawei5" w:date="2020-02-27T17:26:00Z">
        <w:r w:rsidR="00222505">
          <w:rPr>
            <w:rFonts w:eastAsia="宋体"/>
          </w:rPr>
          <w:t xml:space="preserve"> within </w:t>
        </w:r>
      </w:ins>
      <w:ins w:id="44" w:author="Huawei" w:date="2019-12-12T17:05:00Z">
        <w:r w:rsidR="00E63E23" w:rsidRPr="003371CD">
          <w:rPr>
            <w:rFonts w:eastAsia="宋体"/>
          </w:rPr>
          <w:t>the "</w:t>
        </w:r>
      </w:ins>
      <w:proofErr w:type="spellStart"/>
      <w:ins w:id="45" w:author="Huawei5" w:date="2020-02-27T17:26:00Z">
        <w:r w:rsidR="00222505">
          <w:rPr>
            <w:rFonts w:eastAsia="宋体"/>
          </w:rPr>
          <w:t>repFreqs</w:t>
        </w:r>
      </w:ins>
      <w:proofErr w:type="spellEnd"/>
      <w:ins w:id="46" w:author="Huawei" w:date="2019-12-12T17:05:00Z">
        <w:r w:rsidR="00E63E23" w:rsidRPr="003371CD">
          <w:rPr>
            <w:rFonts w:eastAsia="宋体"/>
          </w:rPr>
          <w:t>" attribute; and</w:t>
        </w:r>
      </w:ins>
    </w:p>
    <w:p w:rsidR="00E63E23" w:rsidRPr="003371CD" w:rsidRDefault="003371CD" w:rsidP="003371CD">
      <w:pPr>
        <w:pStyle w:val="B3"/>
        <w:rPr>
          <w:ins w:id="47" w:author="Huawei" w:date="2019-12-12T17:05:00Z"/>
          <w:rFonts w:eastAsia="宋体"/>
        </w:rPr>
      </w:pPr>
      <w:ins w:id="48" w:author="Huawei" w:date="2019-12-13T14:31:00Z">
        <w:r>
          <w:rPr>
            <w:rFonts w:eastAsia="宋体"/>
          </w:rPr>
          <w:t>-</w:t>
        </w:r>
      </w:ins>
      <w:ins w:id="49" w:author="Huawei" w:date="2019-12-12T17:05:00Z">
        <w:r w:rsidR="00E63E23" w:rsidRPr="003371CD">
          <w:rPr>
            <w:rFonts w:eastAsia="宋体"/>
          </w:rPr>
          <w:tab/>
        </w:r>
        <w:proofErr w:type="gramStart"/>
        <w:r w:rsidR="00E63E23" w:rsidRPr="003371CD">
          <w:rPr>
            <w:rFonts w:eastAsia="宋体"/>
          </w:rPr>
          <w:t>when</w:t>
        </w:r>
        <w:proofErr w:type="gramEnd"/>
        <w:r w:rsidR="00E63E23" w:rsidRPr="003371CD">
          <w:rPr>
            <w:rFonts w:eastAsia="宋体"/>
          </w:rPr>
          <w:t xml:space="preserve"> the "</w:t>
        </w:r>
      </w:ins>
      <w:proofErr w:type="spellStart"/>
      <w:ins w:id="50" w:author="Huawei5" w:date="2020-02-27T17:26:00Z">
        <w:r w:rsidR="00222505">
          <w:rPr>
            <w:rFonts w:eastAsia="宋体"/>
          </w:rPr>
          <w:t>repFreqs</w:t>
        </w:r>
      </w:ins>
      <w:proofErr w:type="spellEnd"/>
      <w:ins w:id="51" w:author="Huawei" w:date="2019-12-12T17:05:00Z">
        <w:r w:rsidR="00E63E23" w:rsidRPr="003371CD">
          <w:rPr>
            <w:rFonts w:eastAsia="宋体"/>
          </w:rPr>
          <w:t>" attribute</w:t>
        </w:r>
      </w:ins>
      <w:ins w:id="52" w:author="Huawei5" w:date="2020-02-27T17:26:00Z">
        <w:r w:rsidR="00222505">
          <w:rPr>
            <w:rFonts w:eastAsia="宋体"/>
          </w:rPr>
          <w:t xml:space="preserve"> incl</w:t>
        </w:r>
      </w:ins>
      <w:ins w:id="53" w:author="Huawei5" w:date="2020-02-27T17:27:00Z">
        <w:r w:rsidR="00222505">
          <w:rPr>
            <w:rFonts w:eastAsia="宋体"/>
          </w:rPr>
          <w:t>udes the "</w:t>
        </w:r>
        <w:r w:rsidR="00222505" w:rsidRPr="003371CD">
          <w:rPr>
            <w:rFonts w:eastAsia="宋体"/>
          </w:rPr>
          <w:t>PERIODIC</w:t>
        </w:r>
        <w:r w:rsidR="00222505">
          <w:rPr>
            <w:rFonts w:eastAsia="宋体"/>
          </w:rPr>
          <w:t>"</w:t>
        </w:r>
      </w:ins>
      <w:ins w:id="54" w:author="Huawei" w:date="2019-12-12T17:05:00Z">
        <w:r w:rsidR="00E63E23" w:rsidRPr="003371CD">
          <w:rPr>
            <w:rFonts w:eastAsia="宋体"/>
          </w:rPr>
          <w:t xml:space="preserve"> is set to the value "PERIODIC", the reporting period within the "</w:t>
        </w:r>
        <w:proofErr w:type="spellStart"/>
        <w:r w:rsidR="00E63E23" w:rsidRPr="003371CD">
          <w:rPr>
            <w:rFonts w:eastAsia="宋体"/>
          </w:rPr>
          <w:t>repPeriod</w:t>
        </w:r>
        <w:proofErr w:type="spellEnd"/>
        <w:r w:rsidR="00E63E23" w:rsidRPr="003371CD">
          <w:rPr>
            <w:rFonts w:eastAsia="宋体"/>
          </w:rPr>
          <w:t>" attribute; and</w:t>
        </w:r>
      </w:ins>
    </w:p>
    <w:p w:rsidR="00E63E23" w:rsidRPr="003371CD" w:rsidRDefault="00E63E23" w:rsidP="003371CD">
      <w:pPr>
        <w:pStyle w:val="B2"/>
        <w:rPr>
          <w:ins w:id="55" w:author="Huawei" w:date="2019-12-12T17:05:00Z"/>
          <w:rFonts w:eastAsia="宋体"/>
        </w:rPr>
      </w:pPr>
      <w:ins w:id="56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proofErr w:type="gramStart"/>
        <w:r w:rsidRPr="003371CD">
          <w:rPr>
            <w:rFonts w:eastAsia="宋体"/>
          </w:rPr>
          <w:t>when</w:t>
        </w:r>
        <w:proofErr w:type="gramEnd"/>
        <w:r w:rsidRPr="003371CD">
          <w:rPr>
            <w:rFonts w:eastAsia="宋体"/>
          </w:rPr>
          <w:t xml:space="preserve"> the "</w:t>
        </w:r>
      </w:ins>
      <w:proofErr w:type="spellStart"/>
      <w:ins w:id="57" w:author="Huawei5" w:date="2020-02-27T17:28:00Z">
        <w:r w:rsidR="00222505">
          <w:rPr>
            <w:rFonts w:eastAsia="宋体"/>
          </w:rPr>
          <w:t>repFreqs</w:t>
        </w:r>
      </w:ins>
      <w:proofErr w:type="spellEnd"/>
      <w:ins w:id="58" w:author="Huawei" w:date="2019-12-12T17:05:00Z">
        <w:r w:rsidRPr="003371CD">
          <w:rPr>
            <w:rFonts w:eastAsia="宋体"/>
          </w:rPr>
          <w:t>" attribute set to the value "EVENT_</w:t>
        </w:r>
      </w:ins>
      <w:ins w:id="59" w:author="Huawei5" w:date="2020-02-27T17:28:00Z">
        <w:r w:rsidR="00222505">
          <w:rPr>
            <w:rFonts w:eastAsia="宋体"/>
          </w:rPr>
          <w:t>TRIGGER</w:t>
        </w:r>
      </w:ins>
      <w:ins w:id="60" w:author="Huawei5" w:date="2020-02-27T17:46:00Z">
        <w:r w:rsidR="008F3AE7">
          <w:rPr>
            <w:rFonts w:eastAsia="宋体"/>
          </w:rPr>
          <w:t>ED</w:t>
        </w:r>
      </w:ins>
      <w:ins w:id="61" w:author="Huawei" w:date="2019-12-12T17:05:00Z">
        <w:r w:rsidRPr="003371CD">
          <w:rPr>
            <w:rFonts w:eastAsia="宋体"/>
          </w:rPr>
          <w:t xml:space="preserve">", </w:t>
        </w:r>
      </w:ins>
      <w:ins w:id="62" w:author="Huawei" w:date="2019-12-13T14:30:00Z">
        <w:r w:rsidR="003371CD">
          <w:rPr>
            <w:rFonts w:eastAsia="宋体"/>
          </w:rPr>
          <w:t>the AF shall include</w:t>
        </w:r>
      </w:ins>
      <w:ins w:id="63" w:author="Huawei" w:date="2019-12-12T17:05:00Z">
        <w:r w:rsidRPr="003371CD">
          <w:rPr>
            <w:rFonts w:eastAsia="宋体"/>
          </w:rPr>
          <w:t>:</w:t>
        </w:r>
      </w:ins>
    </w:p>
    <w:p w:rsidR="00E63E23" w:rsidRPr="003371CD" w:rsidRDefault="00E63E23" w:rsidP="003371CD">
      <w:pPr>
        <w:pStyle w:val="B3"/>
        <w:rPr>
          <w:ins w:id="64" w:author="Huawei" w:date="2019-12-12T17:05:00Z"/>
          <w:rFonts w:eastAsia="宋体"/>
        </w:rPr>
      </w:pPr>
      <w:ins w:id="65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proofErr w:type="gramStart"/>
        <w:r w:rsidRPr="003371CD">
          <w:rPr>
            <w:rFonts w:eastAsia="宋体"/>
          </w:rPr>
          <w:t>the</w:t>
        </w:r>
        <w:proofErr w:type="gramEnd"/>
        <w:r w:rsidRPr="003371CD">
          <w:rPr>
            <w:rFonts w:eastAsia="宋体"/>
          </w:rPr>
          <w:t xml:space="preserve"> delay threshold for downlink with the "</w:t>
        </w:r>
        <w:proofErr w:type="spellStart"/>
        <w:r w:rsidRPr="003371CD">
          <w:rPr>
            <w:rFonts w:eastAsia="宋体"/>
          </w:rPr>
          <w:t>repThreshDl</w:t>
        </w:r>
        <w:proofErr w:type="spellEnd"/>
        <w:r w:rsidRPr="003371CD">
          <w:rPr>
            <w:rFonts w:eastAsia="宋体"/>
          </w:rPr>
          <w:t>" attribute;</w:t>
        </w:r>
      </w:ins>
    </w:p>
    <w:p w:rsidR="00E63E23" w:rsidRPr="003371CD" w:rsidRDefault="00E63E23" w:rsidP="003371CD">
      <w:pPr>
        <w:pStyle w:val="B3"/>
        <w:rPr>
          <w:ins w:id="66" w:author="Huawei" w:date="2019-12-12T17:05:00Z"/>
          <w:rFonts w:eastAsia="宋体"/>
        </w:rPr>
      </w:pPr>
      <w:ins w:id="67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proofErr w:type="gramStart"/>
        <w:r w:rsidRPr="003371CD">
          <w:rPr>
            <w:rFonts w:eastAsia="宋体"/>
          </w:rPr>
          <w:t>the</w:t>
        </w:r>
        <w:proofErr w:type="gramEnd"/>
        <w:r w:rsidRPr="003371CD">
          <w:rPr>
            <w:rFonts w:eastAsia="宋体"/>
          </w:rPr>
          <w:t xml:space="preserve"> delay threshold for uplink with the "</w:t>
        </w:r>
        <w:proofErr w:type="spellStart"/>
        <w:r w:rsidRPr="003371CD">
          <w:rPr>
            <w:rFonts w:eastAsia="宋体"/>
          </w:rPr>
          <w:t>repThreshUl</w:t>
        </w:r>
        <w:proofErr w:type="spellEnd"/>
        <w:r w:rsidRPr="003371CD">
          <w:rPr>
            <w:rFonts w:eastAsia="宋体"/>
          </w:rPr>
          <w:t>" attribute; and/or</w:t>
        </w:r>
      </w:ins>
    </w:p>
    <w:p w:rsidR="00E63E23" w:rsidRDefault="00E63E23" w:rsidP="003371CD">
      <w:pPr>
        <w:pStyle w:val="B3"/>
        <w:rPr>
          <w:ins w:id="68" w:author="Huawei5" w:date="2020-02-27T17:44:00Z"/>
          <w:rFonts w:eastAsia="宋体"/>
        </w:rPr>
      </w:pPr>
      <w:ins w:id="69" w:author="Huawei" w:date="2019-12-12T17:05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  <w:proofErr w:type="gramStart"/>
        <w:r w:rsidRPr="003371CD">
          <w:rPr>
            <w:rFonts w:eastAsia="宋体"/>
          </w:rPr>
          <w:t>the</w:t>
        </w:r>
        <w:proofErr w:type="gramEnd"/>
        <w:r w:rsidRPr="003371CD">
          <w:rPr>
            <w:rFonts w:eastAsia="宋体"/>
          </w:rPr>
          <w:t xml:space="preserve"> delay threshold for round trip with the "</w:t>
        </w:r>
        <w:proofErr w:type="spellStart"/>
        <w:r w:rsidRPr="003371CD">
          <w:rPr>
            <w:rFonts w:eastAsia="宋体"/>
          </w:rPr>
          <w:t>repThreshRp</w:t>
        </w:r>
        <w:proofErr w:type="spellEnd"/>
        <w:r w:rsidRPr="003371CD">
          <w:rPr>
            <w:rFonts w:eastAsia="宋体"/>
          </w:rPr>
          <w:t>" attribute</w:t>
        </w:r>
      </w:ins>
      <w:ins w:id="70" w:author="Huawei5" w:date="2020-02-27T17:44:00Z">
        <w:r w:rsidR="008F3AE7">
          <w:rPr>
            <w:rFonts w:eastAsia="宋体"/>
          </w:rPr>
          <w:t>; and</w:t>
        </w:r>
      </w:ins>
    </w:p>
    <w:p w:rsidR="008F3AE7" w:rsidRPr="003371CD" w:rsidRDefault="008F3AE7" w:rsidP="003371CD">
      <w:pPr>
        <w:pStyle w:val="B3"/>
        <w:rPr>
          <w:ins w:id="71" w:author="Huawei" w:date="2019-12-12T17:05:00Z"/>
          <w:rFonts w:eastAsia="宋体"/>
        </w:rPr>
      </w:pPr>
      <w:ins w:id="72" w:author="Huawei5" w:date="2020-02-27T17:44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r>
          <w:tab/>
        </w:r>
        <w:proofErr w:type="gramStart"/>
        <w:r>
          <w:t>the</w:t>
        </w:r>
        <w:proofErr w:type="gramEnd"/>
        <w:r>
          <w:t xml:space="preserve"> minimum waiting time between subsequent reports within the "</w:t>
        </w:r>
        <w:proofErr w:type="spellStart"/>
        <w:r>
          <w:rPr>
            <w:lang w:eastAsia="zh-CN"/>
          </w:rPr>
          <w:t>waitTime</w:t>
        </w:r>
        <w:proofErr w:type="spellEnd"/>
        <w:r>
          <w:rPr>
            <w:lang w:eastAsia="zh-CN"/>
          </w:rPr>
          <w:t>" attribute</w:t>
        </w:r>
      </w:ins>
      <w:ins w:id="73" w:author="Huawei5" w:date="2020-02-28T11:16:00Z">
        <w:r w:rsidR="0042799C">
          <w:rPr>
            <w:lang w:eastAsia="zh-CN"/>
          </w:rPr>
          <w:t>.</w:t>
        </w:r>
      </w:ins>
    </w:p>
    <w:p w:rsidR="003371CD" w:rsidRDefault="003371CD" w:rsidP="00A40CD7">
      <w:pPr>
        <w:pStyle w:val="B2"/>
        <w:rPr>
          <w:ins w:id="74" w:author="Huawei3" w:date="2020-01-22T09:56:00Z"/>
          <w:rFonts w:eastAsia="宋体"/>
        </w:rPr>
      </w:pPr>
      <w:ins w:id="75" w:author="Huawei" w:date="2019-12-13T14:33:00Z">
        <w:r w:rsidRPr="003E29C3">
          <w:rPr>
            <w:rFonts w:eastAsia="宋体"/>
          </w:rPr>
          <w:t>-</w:t>
        </w:r>
        <w:r w:rsidRPr="003E29C3">
          <w:rPr>
            <w:rFonts w:eastAsia="宋体"/>
          </w:rPr>
          <w:tab/>
        </w:r>
        <w:r>
          <w:rPr>
            <w:rFonts w:eastAsia="宋体"/>
          </w:rPr>
          <w:t xml:space="preserve">when the NEF receives the event notification as </w:t>
        </w:r>
      </w:ins>
      <w:ins w:id="76" w:author="Huawei" w:date="2019-12-13T14:34:00Z">
        <w:r w:rsidRPr="00A40CD7">
          <w:rPr>
            <w:rFonts w:eastAsia="宋体" w:hint="eastAsia"/>
          </w:rPr>
          <w:t xml:space="preserve">defined in </w:t>
        </w:r>
        <w:proofErr w:type="spellStart"/>
        <w:r w:rsidRPr="00A40CD7">
          <w:rPr>
            <w:rFonts w:eastAsia="宋体"/>
          </w:rPr>
          <w:t>subclause</w:t>
        </w:r>
        <w:proofErr w:type="spellEnd"/>
        <w:r w:rsidRPr="00A40CD7">
          <w:rPr>
            <w:rFonts w:eastAsia="宋体"/>
          </w:rPr>
          <w:t xml:space="preserve"> 4.4.2 of 3GPP TS 29.508 [26] or </w:t>
        </w:r>
        <w:proofErr w:type="spellStart"/>
        <w:r w:rsidRPr="00A40CD7">
          <w:rPr>
            <w:rFonts w:eastAsia="宋体"/>
          </w:rPr>
          <w:t>subclause</w:t>
        </w:r>
        <w:proofErr w:type="spellEnd"/>
        <w:r w:rsidRPr="00A40CD7">
          <w:rPr>
            <w:rFonts w:eastAsia="宋体"/>
          </w:rPr>
          <w:t> </w:t>
        </w:r>
      </w:ins>
      <w:ins w:id="77" w:author="Huawei" w:date="2019-12-13T14:35:00Z">
        <w:r w:rsidRPr="00A40CD7">
          <w:rPr>
            <w:rFonts w:eastAsia="宋体"/>
          </w:rPr>
          <w:t>4.2.5.x of 3GPP TS 29.514 [</w:t>
        </w:r>
      </w:ins>
      <w:ins w:id="78" w:author="Huawei" w:date="2019-12-13T14:36:00Z">
        <w:r w:rsidRPr="00A40CD7">
          <w:rPr>
            <w:rFonts w:eastAsia="宋体"/>
          </w:rPr>
          <w:t xml:space="preserve">7], the NEF shall </w:t>
        </w:r>
      </w:ins>
      <w:ins w:id="79" w:author="Huawei" w:date="2019-12-13T14:37:00Z">
        <w:r w:rsidRPr="00A40CD7">
          <w:rPr>
            <w:rFonts w:eastAsia="宋体"/>
          </w:rPr>
          <w:t xml:space="preserve">include the </w:t>
        </w:r>
        <w:proofErr w:type="spellStart"/>
        <w:r w:rsidRPr="00A40CD7">
          <w:rPr>
            <w:rFonts w:eastAsia="宋体"/>
          </w:rPr>
          <w:t>QoS</w:t>
        </w:r>
        <w:proofErr w:type="spellEnd"/>
        <w:r w:rsidRPr="00A40CD7">
          <w:rPr>
            <w:rFonts w:eastAsia="宋体"/>
          </w:rPr>
          <w:t xml:space="preserve"> monitoring report within the "</w:t>
        </w:r>
        <w:proofErr w:type="spellStart"/>
        <w:r w:rsidRPr="00A40CD7">
          <w:rPr>
            <w:rFonts w:eastAsia="宋体" w:hint="eastAsia"/>
          </w:rPr>
          <w:t>qosMonReport</w:t>
        </w:r>
        <w:proofErr w:type="spellEnd"/>
        <w:r>
          <w:rPr>
            <w:rFonts w:eastAsia="宋体"/>
          </w:rPr>
          <w:t xml:space="preserve">" attribute. Within the </w:t>
        </w:r>
      </w:ins>
      <w:proofErr w:type="spellStart"/>
      <w:ins w:id="80" w:author="Huawei" w:date="2019-12-13T14:38:00Z">
        <w:r w:rsidRPr="00A40CD7">
          <w:rPr>
            <w:rFonts w:eastAsia="宋体"/>
          </w:rPr>
          <w:t>QosMonitoringReport</w:t>
        </w:r>
        <w:proofErr w:type="spellEnd"/>
        <w:r w:rsidRPr="00A40CD7">
          <w:rPr>
            <w:rFonts w:eastAsia="宋体"/>
          </w:rPr>
          <w:t xml:space="preserve"> data structure, the </w:t>
        </w:r>
      </w:ins>
      <w:ins w:id="81" w:author="Huawei" w:date="2019-12-13T14:40:00Z">
        <w:r w:rsidR="00A92855">
          <w:rPr>
            <w:rFonts w:eastAsia="宋体"/>
          </w:rPr>
          <w:t>NEF</w:t>
        </w:r>
      </w:ins>
      <w:ins w:id="82" w:author="Huawei" w:date="2019-12-13T14:38:00Z">
        <w:r w:rsidRPr="00A40CD7">
          <w:rPr>
            <w:rFonts w:eastAsia="宋体"/>
          </w:rPr>
          <w:t xml:space="preserve"> shall include:</w:t>
        </w:r>
      </w:ins>
    </w:p>
    <w:p w:rsidR="003371CD" w:rsidRPr="00A40CD7" w:rsidRDefault="00A92855" w:rsidP="00A40CD7">
      <w:pPr>
        <w:pStyle w:val="B3"/>
        <w:rPr>
          <w:ins w:id="83" w:author="Huawei" w:date="2019-12-13T14:38:00Z"/>
          <w:rFonts w:eastAsia="宋体"/>
        </w:rPr>
      </w:pPr>
      <w:ins w:id="84" w:author="Huawei" w:date="2019-12-13T14:39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</w:ins>
      <w:proofErr w:type="gramStart"/>
      <w:ins w:id="85" w:author="Huawei" w:date="2019-12-13T14:38:00Z">
        <w:r w:rsidR="003371CD" w:rsidRPr="00A40CD7">
          <w:rPr>
            <w:rFonts w:eastAsia="宋体"/>
          </w:rPr>
          <w:t>one</w:t>
        </w:r>
        <w:proofErr w:type="gramEnd"/>
        <w:r w:rsidR="003371CD" w:rsidRPr="00A40CD7">
          <w:rPr>
            <w:rFonts w:eastAsia="宋体"/>
          </w:rPr>
          <w:t xml:space="preserve"> or two uplink packet delays within the "</w:t>
        </w:r>
        <w:proofErr w:type="spellStart"/>
        <w:r w:rsidR="003371CD" w:rsidRPr="00A40CD7">
          <w:rPr>
            <w:rFonts w:eastAsia="宋体"/>
          </w:rPr>
          <w:t>ulDelays</w:t>
        </w:r>
        <w:proofErr w:type="spellEnd"/>
        <w:r w:rsidR="003371CD" w:rsidRPr="00A40CD7">
          <w:rPr>
            <w:rFonts w:eastAsia="宋体"/>
          </w:rPr>
          <w:t xml:space="preserve">" attribute; </w:t>
        </w:r>
      </w:ins>
    </w:p>
    <w:p w:rsidR="003371CD" w:rsidRPr="00A40CD7" w:rsidRDefault="00A92855" w:rsidP="00A40CD7">
      <w:pPr>
        <w:pStyle w:val="B3"/>
        <w:rPr>
          <w:ins w:id="86" w:author="Huawei" w:date="2019-12-13T14:38:00Z"/>
          <w:rFonts w:eastAsia="宋体"/>
        </w:rPr>
      </w:pPr>
      <w:ins w:id="87" w:author="Huawei" w:date="2019-12-13T14:39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</w:ins>
      <w:proofErr w:type="gramStart"/>
      <w:ins w:id="88" w:author="Huawei" w:date="2019-12-13T14:38:00Z">
        <w:r w:rsidR="003371CD" w:rsidRPr="00A40CD7">
          <w:rPr>
            <w:rFonts w:eastAsia="宋体"/>
          </w:rPr>
          <w:t>one</w:t>
        </w:r>
        <w:proofErr w:type="gramEnd"/>
        <w:r w:rsidR="003371CD" w:rsidRPr="00A40CD7">
          <w:rPr>
            <w:rFonts w:eastAsia="宋体"/>
          </w:rPr>
          <w:t xml:space="preserve"> or two downlink packet delays within the "</w:t>
        </w:r>
        <w:proofErr w:type="spellStart"/>
        <w:r w:rsidR="003371CD" w:rsidRPr="00A40CD7">
          <w:rPr>
            <w:rFonts w:eastAsia="宋体"/>
          </w:rPr>
          <w:t>dlDelays</w:t>
        </w:r>
        <w:proofErr w:type="spellEnd"/>
        <w:r w:rsidR="003371CD" w:rsidRPr="00A40CD7">
          <w:rPr>
            <w:rFonts w:eastAsia="宋体"/>
          </w:rPr>
          <w:t xml:space="preserve">" attribute; </w:t>
        </w:r>
      </w:ins>
      <w:ins w:id="89" w:author="Huawei5" w:date="2020-02-27T17:40:00Z">
        <w:r w:rsidR="00F501AB">
          <w:rPr>
            <w:rFonts w:eastAsia="宋体"/>
          </w:rPr>
          <w:t>and/or</w:t>
        </w:r>
      </w:ins>
    </w:p>
    <w:p w:rsidR="001828F5" w:rsidRDefault="00A92855" w:rsidP="00A40CD7">
      <w:pPr>
        <w:pStyle w:val="B3"/>
        <w:rPr>
          <w:ins w:id="90" w:author="Huawei3" w:date="2020-01-22T09:56:00Z"/>
          <w:rFonts w:eastAsia="宋体"/>
        </w:rPr>
      </w:pPr>
      <w:ins w:id="91" w:author="Huawei" w:date="2019-12-13T14:39:00Z">
        <w:r w:rsidRPr="003371CD">
          <w:rPr>
            <w:rFonts w:eastAsia="宋体"/>
          </w:rPr>
          <w:t>-</w:t>
        </w:r>
        <w:r w:rsidRPr="003371CD">
          <w:rPr>
            <w:rFonts w:eastAsia="宋体"/>
          </w:rPr>
          <w:tab/>
        </w:r>
      </w:ins>
      <w:proofErr w:type="gramStart"/>
      <w:ins w:id="92" w:author="Huawei" w:date="2019-12-13T14:38:00Z">
        <w:r w:rsidR="003371CD" w:rsidRPr="00A40CD7">
          <w:rPr>
            <w:rFonts w:eastAsia="宋体"/>
          </w:rPr>
          <w:t>one</w:t>
        </w:r>
        <w:proofErr w:type="gramEnd"/>
        <w:r w:rsidR="003371CD" w:rsidRPr="00A40CD7">
          <w:rPr>
            <w:rFonts w:eastAsia="宋体"/>
          </w:rPr>
          <w:t xml:space="preserve"> or two round trip packet delays within the "</w:t>
        </w:r>
        <w:proofErr w:type="spellStart"/>
        <w:r w:rsidR="003371CD" w:rsidRPr="00A40CD7">
          <w:rPr>
            <w:rFonts w:eastAsia="宋体"/>
          </w:rPr>
          <w:t>rtDelays</w:t>
        </w:r>
        <w:proofErr w:type="spellEnd"/>
        <w:r w:rsidR="003371CD" w:rsidRPr="00A40CD7">
          <w:rPr>
            <w:rFonts w:eastAsia="宋体"/>
          </w:rPr>
          <w:t>" attribute</w:t>
        </w:r>
      </w:ins>
      <w:ins w:id="93" w:author="Huawei5" w:date="2020-02-27T17:40:00Z">
        <w:r w:rsidR="00F501AB">
          <w:rPr>
            <w:rFonts w:eastAsia="宋体"/>
          </w:rPr>
          <w:t>.</w:t>
        </w:r>
      </w:ins>
    </w:p>
    <w:p w:rsidR="00E63E23" w:rsidRDefault="00E63E23" w:rsidP="00F46CCE">
      <w:pPr>
        <w:pStyle w:val="B1"/>
      </w:pPr>
    </w:p>
    <w:p w:rsidR="002143C1" w:rsidRDefault="002143C1" w:rsidP="002143C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2143C1" w:rsidRDefault="002143C1" w:rsidP="002143C1">
      <w:pPr>
        <w:pStyle w:val="2"/>
      </w:pPr>
      <w:bookmarkStart w:id="94" w:name="_Toc20407463"/>
      <w:r>
        <w:t>5.3</w:t>
      </w:r>
      <w:r>
        <w:tab/>
        <w:t>Reused APIs</w:t>
      </w:r>
      <w:bookmarkEnd w:id="94"/>
    </w:p>
    <w:p w:rsidR="002143C1" w:rsidRDefault="002143C1" w:rsidP="002143C1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</w:t>
      </w:r>
      <w:proofErr w:type="spellStart"/>
      <w:r>
        <w:rPr>
          <w:i w:val="0"/>
          <w:color w:val="auto"/>
        </w:rPr>
        <w:t>subclause</w:t>
      </w:r>
      <w:proofErr w:type="spellEnd"/>
      <w:r>
        <w:rPr>
          <w:i w:val="0"/>
          <w:color w:val="auto"/>
        </w:rPr>
        <w:t xml:space="preserve"> describes the northbound APIs which are applicable for both EPS and 5GS. </w:t>
      </w:r>
    </w:p>
    <w:p w:rsidR="002143C1" w:rsidRDefault="002143C1" w:rsidP="002143C1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143C1" w:rsidRDefault="002143C1" w:rsidP="00344561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143C1" w:rsidRDefault="002143C1" w:rsidP="00344561">
            <w:pPr>
              <w:pStyle w:val="TAH"/>
            </w:pPr>
            <w:r>
              <w:t>Differences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3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3"/>
              </w:numPr>
              <w:ind w:left="256" w:hanging="256"/>
            </w:pP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3"/>
              </w:numPr>
              <w:ind w:left="256" w:hanging="256"/>
            </w:pP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 xml:space="preserve">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6" w:hanging="283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7" w:hanging="257"/>
            </w:pP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 xml:space="preserve">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7" w:hanging="257"/>
            </w:pP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r w:rsidRPr="008B0224">
              <w:rPr>
                <w:lang w:eastAsia="zh-CN"/>
              </w:rPr>
              <w:t>ScheduledCommType</w:t>
            </w:r>
            <w:r>
              <w:rPr>
                <w:lang w:eastAsia="zh-CN"/>
              </w:rPr>
              <w:t xml:space="preserve">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"EthAsSessionQoS_5G"</w:t>
            </w:r>
            <w:ins w:id="95" w:author="Huawei" w:date="2019-12-12T17:57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ins w:id="96" w:author="Huawei5" w:date="2020-02-28T11:17:00Z">
              <w:r w:rsidR="00873850">
                <w:rPr>
                  <w:lang w:eastAsia="zh-CN"/>
                </w:rPr>
                <w:t xml:space="preserve">"QoSMonitoring_5G", </w:t>
              </w:r>
            </w:ins>
            <w:r>
              <w:rPr>
                <w:lang w:eastAsia="zh-CN"/>
              </w:rPr>
              <w:t>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2143C1" w:rsidRDefault="002143C1" w:rsidP="002143C1"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2143C1" w:rsidTr="0034456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43C1" w:rsidRDefault="002143C1" w:rsidP="00344561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43C1" w:rsidRDefault="002143C1" w:rsidP="00344561">
            <w:pPr>
              <w:pStyle w:val="TAL"/>
              <w:ind w:hanging="27"/>
              <w:rPr>
                <w:lang w:eastAsia="zh-CN"/>
              </w:rPr>
            </w:pPr>
          </w:p>
        </w:tc>
      </w:tr>
    </w:tbl>
    <w:p w:rsidR="007C632C" w:rsidRDefault="007C632C" w:rsidP="007C632C">
      <w:pPr>
        <w:rPr>
          <w:noProof/>
        </w:r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221" w:rsidRDefault="00266221">
      <w:r>
        <w:separator/>
      </w:r>
    </w:p>
  </w:endnote>
  <w:endnote w:type="continuationSeparator" w:id="0">
    <w:p w:rsidR="00266221" w:rsidRDefault="0026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221" w:rsidRDefault="00266221">
      <w:r>
        <w:separator/>
      </w:r>
    </w:p>
  </w:footnote>
  <w:footnote w:type="continuationSeparator" w:id="0">
    <w:p w:rsidR="00266221" w:rsidRDefault="00266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E964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8C53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E964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32E" w:rsidRDefault="008C53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D3CCD"/>
    <w:multiLevelType w:val="hybridMultilevel"/>
    <w:tmpl w:val="68423986"/>
    <w:lvl w:ilvl="0" w:tplc="1648099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87A1751"/>
    <w:multiLevelType w:val="hybridMultilevel"/>
    <w:tmpl w:val="419A1020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04E08C2"/>
    <w:multiLevelType w:val="hybridMultilevel"/>
    <w:tmpl w:val="6D9A2A68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5">
    <w15:presenceInfo w15:providerId="None" w15:userId="Huawei5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C3216"/>
    <w:rsid w:val="00111C2C"/>
    <w:rsid w:val="001828F5"/>
    <w:rsid w:val="001F21CB"/>
    <w:rsid w:val="002143C1"/>
    <w:rsid w:val="00222505"/>
    <w:rsid w:val="00266221"/>
    <w:rsid w:val="003371CD"/>
    <w:rsid w:val="003E29C3"/>
    <w:rsid w:val="0041025A"/>
    <w:rsid w:val="0042799C"/>
    <w:rsid w:val="00445EB8"/>
    <w:rsid w:val="00457379"/>
    <w:rsid w:val="005E48CD"/>
    <w:rsid w:val="007850B9"/>
    <w:rsid w:val="007865EA"/>
    <w:rsid w:val="0079126E"/>
    <w:rsid w:val="007C632C"/>
    <w:rsid w:val="00873850"/>
    <w:rsid w:val="008837F8"/>
    <w:rsid w:val="008B6876"/>
    <w:rsid w:val="008C532E"/>
    <w:rsid w:val="008F3AE7"/>
    <w:rsid w:val="0091089B"/>
    <w:rsid w:val="00940164"/>
    <w:rsid w:val="009D5D23"/>
    <w:rsid w:val="00A40CD7"/>
    <w:rsid w:val="00A6150C"/>
    <w:rsid w:val="00A92855"/>
    <w:rsid w:val="00AA591D"/>
    <w:rsid w:val="00B22269"/>
    <w:rsid w:val="00B613EC"/>
    <w:rsid w:val="00CB23B6"/>
    <w:rsid w:val="00CC6B95"/>
    <w:rsid w:val="00CF2C15"/>
    <w:rsid w:val="00D93510"/>
    <w:rsid w:val="00DA36B9"/>
    <w:rsid w:val="00DC27E0"/>
    <w:rsid w:val="00DD3180"/>
    <w:rsid w:val="00E63E23"/>
    <w:rsid w:val="00E964C2"/>
    <w:rsid w:val="00F46CCE"/>
    <w:rsid w:val="00F501AB"/>
    <w:rsid w:val="00F701F7"/>
    <w:rsid w:val="00F75903"/>
    <w:rsid w:val="00F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2143C1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111C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E4CFF-CB14-4764-B972-7B38BDF4A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1900-01-01T08:00:00Z</cp:lastPrinted>
  <dcterms:created xsi:type="dcterms:W3CDTF">2020-02-28T04:19:00Z</dcterms:created>
  <dcterms:modified xsi:type="dcterms:W3CDTF">2020-02-28T04:19:00Z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(3)Zg2bVSq9ud7n0KFZ342a2sNVQ5EfXqpFfrO1/10HTzouLr8dIxk3mtkeHCHXru4s0N90oGX0
t7q5P0EhA2tbDgHu62rjeSln2POqW6ypEKeOh43HzuWhoOvmVVZWRDaVgcvYLIRido+jSR+u
ccLxqnHcvcCAuGHodmulHXqOv+1xCi8f01ZLZOJw3iv8rM98IYDGhVNPIQMS0l6fzauRHpNm
OrKRooDBfr5RR5l91P</vt:lpwstr>
  </property>
  <property fmtid="{D5CDD505-2E9C-101B-9397-08002B2CF9AE}" pid="22" name="_2015_ms_pID_7253431">
    <vt:lpwstr>fXy1XK66xdfdEHJMfL2cOCnA8TppbNMLX3gsO5uGnKQPc7jVKWjXzP
PiPweQWRRetPGgThE9XRvVxtei5kz+OI9vZdPfZUvAkWwkHw9462+C65v8jcT3pHWiEhG/DW
tsMq8ZK4B/N7ZMhZ6ktTWMsbydHVrua6001jk6F5fu8d1+mYrgP8M26nlgCWZX/TMQsyC+6J
iI71eWMdsoyiV2/K0gvNIdCfQijHRCSX19CO</vt:lpwstr>
  </property>
  <property fmtid="{D5CDD505-2E9C-101B-9397-08002B2CF9AE}" pid="23" name="_2015_ms_pID_7253432">
    <vt:lpwstr>nGwbwV73KTvQHWdTd4KDeVI=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1576117596</vt:lpwstr>
  </property>
</Properties>
</file>